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C4CB" w14:textId="52FB7F4B" w:rsidR="004A2762" w:rsidRDefault="004A2762" w:rsidP="004A2762">
      <w:pPr>
        <w:pStyle w:val="CRCoverPage"/>
        <w:tabs>
          <w:tab w:val="right" w:pos="9639"/>
        </w:tabs>
        <w:spacing w:after="0"/>
        <w:rPr>
          <w:b/>
          <w:i/>
          <w:noProof/>
          <w:sz w:val="28"/>
        </w:rPr>
      </w:pPr>
      <w:bookmarkStart w:id="0" w:name="_Toc44847572"/>
      <w:bookmarkStart w:id="1" w:name="_Toc51845227"/>
      <w:bookmarkStart w:id="2" w:name="_Toc51845558"/>
      <w:bookmarkStart w:id="3" w:name="_Toc51847078"/>
      <w:bookmarkStart w:id="4" w:name="_Toc57022710"/>
      <w:bookmarkStart w:id="5" w:name="_Toc98272697"/>
      <w:bookmarkStart w:id="6" w:name="_Toc19709030"/>
      <w:bookmarkStart w:id="7" w:name="_Toc27745116"/>
      <w:bookmarkStart w:id="8" w:name="_Toc29803264"/>
      <w:r>
        <w:rPr>
          <w:b/>
          <w:noProof/>
          <w:sz w:val="24"/>
        </w:rPr>
        <w:t>3GPP TSG-CT WG4 Meeting #109-e</w:t>
      </w:r>
      <w:r>
        <w:rPr>
          <w:b/>
          <w:i/>
          <w:noProof/>
          <w:sz w:val="28"/>
        </w:rPr>
        <w:tab/>
      </w:r>
      <w:r>
        <w:rPr>
          <w:b/>
          <w:noProof/>
          <w:sz w:val="24"/>
        </w:rPr>
        <w:t>C4-222</w:t>
      </w:r>
      <w:r w:rsidR="00A62B50">
        <w:rPr>
          <w:b/>
          <w:noProof/>
          <w:sz w:val="24"/>
        </w:rPr>
        <w:t>182</w:t>
      </w:r>
    </w:p>
    <w:p w14:paraId="47626EA5" w14:textId="77777777" w:rsidR="004A2762" w:rsidRDefault="004A2762" w:rsidP="004A276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2762" w14:paraId="56AB5D9C" w14:textId="77777777" w:rsidTr="004A2762">
        <w:tc>
          <w:tcPr>
            <w:tcW w:w="9641" w:type="dxa"/>
            <w:gridSpan w:val="9"/>
            <w:tcBorders>
              <w:top w:val="single" w:sz="4" w:space="0" w:color="auto"/>
              <w:left w:val="single" w:sz="4" w:space="0" w:color="auto"/>
              <w:bottom w:val="nil"/>
              <w:right w:val="single" w:sz="4" w:space="0" w:color="auto"/>
            </w:tcBorders>
            <w:hideMark/>
          </w:tcPr>
          <w:p w14:paraId="263B940C" w14:textId="77777777" w:rsidR="004A2762" w:rsidRDefault="004A2762">
            <w:pPr>
              <w:pStyle w:val="CRCoverPage"/>
              <w:spacing w:after="0"/>
              <w:jc w:val="right"/>
              <w:rPr>
                <w:i/>
                <w:noProof/>
              </w:rPr>
            </w:pPr>
            <w:r>
              <w:rPr>
                <w:i/>
                <w:noProof/>
                <w:sz w:val="14"/>
              </w:rPr>
              <w:t>CR-Form-v12.1</w:t>
            </w:r>
          </w:p>
        </w:tc>
      </w:tr>
      <w:tr w:rsidR="004A2762" w14:paraId="4CAA1849" w14:textId="77777777" w:rsidTr="004A2762">
        <w:tc>
          <w:tcPr>
            <w:tcW w:w="9641" w:type="dxa"/>
            <w:gridSpan w:val="9"/>
            <w:tcBorders>
              <w:top w:val="nil"/>
              <w:left w:val="single" w:sz="4" w:space="0" w:color="auto"/>
              <w:bottom w:val="nil"/>
              <w:right w:val="single" w:sz="4" w:space="0" w:color="auto"/>
            </w:tcBorders>
            <w:hideMark/>
          </w:tcPr>
          <w:p w14:paraId="07330DEE" w14:textId="77777777" w:rsidR="004A2762" w:rsidRDefault="004A2762">
            <w:pPr>
              <w:pStyle w:val="CRCoverPage"/>
              <w:spacing w:after="0"/>
              <w:jc w:val="center"/>
              <w:rPr>
                <w:noProof/>
              </w:rPr>
            </w:pPr>
            <w:r>
              <w:rPr>
                <w:b/>
                <w:noProof/>
                <w:sz w:val="32"/>
              </w:rPr>
              <w:t>CHANGE REQUEST</w:t>
            </w:r>
          </w:p>
        </w:tc>
      </w:tr>
      <w:tr w:rsidR="004A2762" w14:paraId="28533158" w14:textId="77777777" w:rsidTr="004A2762">
        <w:tc>
          <w:tcPr>
            <w:tcW w:w="9641" w:type="dxa"/>
            <w:gridSpan w:val="9"/>
            <w:tcBorders>
              <w:top w:val="nil"/>
              <w:left w:val="single" w:sz="4" w:space="0" w:color="auto"/>
              <w:bottom w:val="nil"/>
              <w:right w:val="single" w:sz="4" w:space="0" w:color="auto"/>
            </w:tcBorders>
          </w:tcPr>
          <w:p w14:paraId="34728488" w14:textId="77777777" w:rsidR="004A2762" w:rsidRDefault="004A2762">
            <w:pPr>
              <w:pStyle w:val="CRCoverPage"/>
              <w:spacing w:after="0"/>
              <w:rPr>
                <w:noProof/>
                <w:sz w:val="8"/>
                <w:szCs w:val="8"/>
              </w:rPr>
            </w:pPr>
          </w:p>
        </w:tc>
      </w:tr>
      <w:tr w:rsidR="004A2762" w14:paraId="3CA034D9" w14:textId="77777777" w:rsidTr="004A2762">
        <w:tc>
          <w:tcPr>
            <w:tcW w:w="142" w:type="dxa"/>
            <w:tcBorders>
              <w:top w:val="nil"/>
              <w:left w:val="single" w:sz="4" w:space="0" w:color="auto"/>
              <w:bottom w:val="nil"/>
              <w:right w:val="nil"/>
            </w:tcBorders>
          </w:tcPr>
          <w:p w14:paraId="1A98D1F1" w14:textId="77777777" w:rsidR="004A2762" w:rsidRDefault="004A2762">
            <w:pPr>
              <w:pStyle w:val="CRCoverPage"/>
              <w:spacing w:after="0"/>
              <w:jc w:val="right"/>
              <w:rPr>
                <w:noProof/>
              </w:rPr>
            </w:pPr>
          </w:p>
        </w:tc>
        <w:tc>
          <w:tcPr>
            <w:tcW w:w="1559" w:type="dxa"/>
            <w:shd w:val="pct30" w:color="FFFF00" w:fill="auto"/>
            <w:hideMark/>
          </w:tcPr>
          <w:p w14:paraId="73BABD46" w14:textId="12CFB840" w:rsidR="004A2762" w:rsidRDefault="004A2762">
            <w:pPr>
              <w:pStyle w:val="CRCoverPage"/>
              <w:spacing w:after="0"/>
              <w:jc w:val="right"/>
              <w:rPr>
                <w:b/>
                <w:noProof/>
                <w:sz w:val="28"/>
              </w:rPr>
            </w:pPr>
            <w:r>
              <w:rPr>
                <w:b/>
                <w:noProof/>
                <w:sz w:val="28"/>
              </w:rPr>
              <w:t>29.500</w:t>
            </w:r>
          </w:p>
        </w:tc>
        <w:tc>
          <w:tcPr>
            <w:tcW w:w="709" w:type="dxa"/>
            <w:hideMark/>
          </w:tcPr>
          <w:p w14:paraId="5DFC2582" w14:textId="77777777" w:rsidR="004A2762" w:rsidRDefault="004A2762">
            <w:pPr>
              <w:pStyle w:val="CRCoverPage"/>
              <w:spacing w:after="0"/>
              <w:jc w:val="center"/>
              <w:rPr>
                <w:noProof/>
              </w:rPr>
            </w:pPr>
            <w:r>
              <w:rPr>
                <w:b/>
                <w:noProof/>
                <w:sz w:val="28"/>
              </w:rPr>
              <w:t>CR</w:t>
            </w:r>
          </w:p>
        </w:tc>
        <w:tc>
          <w:tcPr>
            <w:tcW w:w="1276" w:type="dxa"/>
            <w:shd w:val="pct30" w:color="FFFF00" w:fill="auto"/>
            <w:hideMark/>
          </w:tcPr>
          <w:p w14:paraId="2D37C877" w14:textId="2EA432A1" w:rsidR="004A2762" w:rsidRDefault="00A62B50">
            <w:pPr>
              <w:pStyle w:val="CRCoverPage"/>
              <w:spacing w:after="0"/>
              <w:rPr>
                <w:noProof/>
              </w:rPr>
            </w:pPr>
            <w:r>
              <w:rPr>
                <w:b/>
                <w:noProof/>
                <w:sz w:val="28"/>
              </w:rPr>
              <w:t>0328</w:t>
            </w:r>
          </w:p>
        </w:tc>
        <w:tc>
          <w:tcPr>
            <w:tcW w:w="709" w:type="dxa"/>
            <w:hideMark/>
          </w:tcPr>
          <w:p w14:paraId="501247B5" w14:textId="77777777" w:rsidR="004A2762" w:rsidRDefault="004A2762">
            <w:pPr>
              <w:pStyle w:val="CRCoverPage"/>
              <w:tabs>
                <w:tab w:val="right" w:pos="625"/>
              </w:tabs>
              <w:spacing w:after="0"/>
              <w:jc w:val="center"/>
              <w:rPr>
                <w:noProof/>
              </w:rPr>
            </w:pPr>
            <w:r>
              <w:rPr>
                <w:b/>
                <w:bCs/>
                <w:noProof/>
                <w:sz w:val="28"/>
              </w:rPr>
              <w:t>rev</w:t>
            </w:r>
          </w:p>
        </w:tc>
        <w:tc>
          <w:tcPr>
            <w:tcW w:w="992" w:type="dxa"/>
            <w:shd w:val="pct30" w:color="FFFF00" w:fill="auto"/>
            <w:hideMark/>
          </w:tcPr>
          <w:p w14:paraId="6855D9B8" w14:textId="296F2845" w:rsidR="004A2762" w:rsidRDefault="004A2762">
            <w:pPr>
              <w:pStyle w:val="CRCoverPage"/>
              <w:spacing w:after="0"/>
              <w:jc w:val="center"/>
              <w:rPr>
                <w:b/>
                <w:noProof/>
              </w:rPr>
            </w:pPr>
            <w:r>
              <w:rPr>
                <w:b/>
                <w:noProof/>
                <w:sz w:val="28"/>
              </w:rPr>
              <w:t>-</w:t>
            </w:r>
          </w:p>
        </w:tc>
        <w:tc>
          <w:tcPr>
            <w:tcW w:w="2410" w:type="dxa"/>
            <w:hideMark/>
          </w:tcPr>
          <w:p w14:paraId="408E686C" w14:textId="77777777" w:rsidR="004A2762" w:rsidRDefault="004A276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248C563" w14:textId="1991EDA3" w:rsidR="004A2762" w:rsidRDefault="004A2762">
            <w:pPr>
              <w:pStyle w:val="CRCoverPage"/>
              <w:spacing w:after="0"/>
              <w:jc w:val="center"/>
              <w:rPr>
                <w:noProof/>
                <w:sz w:val="28"/>
              </w:rPr>
            </w:pPr>
            <w:r>
              <w:rPr>
                <w:b/>
                <w:noProof/>
                <w:sz w:val="28"/>
              </w:rPr>
              <w:t>17.6.0</w:t>
            </w:r>
          </w:p>
        </w:tc>
        <w:tc>
          <w:tcPr>
            <w:tcW w:w="143" w:type="dxa"/>
            <w:tcBorders>
              <w:top w:val="nil"/>
              <w:left w:val="nil"/>
              <w:bottom w:val="nil"/>
              <w:right w:val="single" w:sz="4" w:space="0" w:color="auto"/>
            </w:tcBorders>
          </w:tcPr>
          <w:p w14:paraId="2CC92BC0" w14:textId="77777777" w:rsidR="004A2762" w:rsidRDefault="004A2762">
            <w:pPr>
              <w:pStyle w:val="CRCoverPage"/>
              <w:spacing w:after="0"/>
              <w:rPr>
                <w:noProof/>
              </w:rPr>
            </w:pPr>
          </w:p>
        </w:tc>
      </w:tr>
      <w:tr w:rsidR="004A2762" w14:paraId="63C266A5" w14:textId="77777777" w:rsidTr="004A2762">
        <w:tc>
          <w:tcPr>
            <w:tcW w:w="9641" w:type="dxa"/>
            <w:gridSpan w:val="9"/>
            <w:tcBorders>
              <w:top w:val="nil"/>
              <w:left w:val="single" w:sz="4" w:space="0" w:color="auto"/>
              <w:bottom w:val="nil"/>
              <w:right w:val="single" w:sz="4" w:space="0" w:color="auto"/>
            </w:tcBorders>
          </w:tcPr>
          <w:p w14:paraId="69184956" w14:textId="77777777" w:rsidR="004A2762" w:rsidRDefault="004A2762">
            <w:pPr>
              <w:pStyle w:val="CRCoverPage"/>
              <w:spacing w:after="0"/>
              <w:rPr>
                <w:noProof/>
              </w:rPr>
            </w:pPr>
          </w:p>
        </w:tc>
      </w:tr>
      <w:tr w:rsidR="004A2762" w14:paraId="0108CB03" w14:textId="77777777" w:rsidTr="004A2762">
        <w:tc>
          <w:tcPr>
            <w:tcW w:w="9641" w:type="dxa"/>
            <w:gridSpan w:val="9"/>
            <w:tcBorders>
              <w:top w:val="single" w:sz="4" w:space="0" w:color="auto"/>
              <w:left w:val="nil"/>
              <w:bottom w:val="nil"/>
              <w:right w:val="nil"/>
            </w:tcBorders>
            <w:hideMark/>
          </w:tcPr>
          <w:p w14:paraId="33E8B231" w14:textId="77777777" w:rsidR="004A2762" w:rsidRDefault="004A276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A2762" w14:paraId="223D40EA" w14:textId="77777777" w:rsidTr="004A2762">
        <w:tc>
          <w:tcPr>
            <w:tcW w:w="9641" w:type="dxa"/>
            <w:gridSpan w:val="9"/>
          </w:tcPr>
          <w:p w14:paraId="4960D0F6" w14:textId="77777777" w:rsidR="004A2762" w:rsidRDefault="004A2762">
            <w:pPr>
              <w:pStyle w:val="CRCoverPage"/>
              <w:spacing w:after="0"/>
              <w:rPr>
                <w:noProof/>
                <w:sz w:val="8"/>
                <w:szCs w:val="8"/>
              </w:rPr>
            </w:pPr>
          </w:p>
        </w:tc>
      </w:tr>
    </w:tbl>
    <w:p w14:paraId="22F02441" w14:textId="77777777" w:rsidR="004A2762" w:rsidRDefault="004A2762" w:rsidP="004A276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2762" w14:paraId="42DCE843" w14:textId="77777777" w:rsidTr="004A2762">
        <w:tc>
          <w:tcPr>
            <w:tcW w:w="2835" w:type="dxa"/>
            <w:hideMark/>
          </w:tcPr>
          <w:p w14:paraId="71ABA3E2" w14:textId="77777777" w:rsidR="004A2762" w:rsidRDefault="004A2762">
            <w:pPr>
              <w:pStyle w:val="CRCoverPage"/>
              <w:tabs>
                <w:tab w:val="right" w:pos="2751"/>
              </w:tabs>
              <w:spacing w:after="0"/>
              <w:rPr>
                <w:b/>
                <w:i/>
                <w:noProof/>
              </w:rPr>
            </w:pPr>
            <w:r>
              <w:rPr>
                <w:b/>
                <w:i/>
                <w:noProof/>
              </w:rPr>
              <w:t>Proposed change affects:</w:t>
            </w:r>
          </w:p>
        </w:tc>
        <w:tc>
          <w:tcPr>
            <w:tcW w:w="1418" w:type="dxa"/>
            <w:hideMark/>
          </w:tcPr>
          <w:p w14:paraId="60BAFFDF" w14:textId="77777777" w:rsidR="004A2762" w:rsidRDefault="004A27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70813" w14:textId="77777777" w:rsidR="004A2762" w:rsidRDefault="004A2762">
            <w:pPr>
              <w:pStyle w:val="CRCoverPage"/>
              <w:spacing w:after="0"/>
              <w:jc w:val="center"/>
              <w:rPr>
                <w:b/>
                <w:caps/>
                <w:noProof/>
              </w:rPr>
            </w:pPr>
          </w:p>
        </w:tc>
        <w:tc>
          <w:tcPr>
            <w:tcW w:w="709" w:type="dxa"/>
            <w:tcBorders>
              <w:top w:val="nil"/>
              <w:left w:val="single" w:sz="4" w:space="0" w:color="auto"/>
              <w:bottom w:val="nil"/>
              <w:right w:val="nil"/>
            </w:tcBorders>
            <w:hideMark/>
          </w:tcPr>
          <w:p w14:paraId="1FFD7042" w14:textId="77777777" w:rsidR="004A2762" w:rsidRDefault="004A27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86606" w14:textId="77777777" w:rsidR="004A2762" w:rsidRDefault="004A2762">
            <w:pPr>
              <w:pStyle w:val="CRCoverPage"/>
              <w:spacing w:after="0"/>
              <w:jc w:val="center"/>
              <w:rPr>
                <w:b/>
                <w:caps/>
                <w:noProof/>
              </w:rPr>
            </w:pPr>
          </w:p>
        </w:tc>
        <w:tc>
          <w:tcPr>
            <w:tcW w:w="2126" w:type="dxa"/>
            <w:hideMark/>
          </w:tcPr>
          <w:p w14:paraId="1AFED58D" w14:textId="77777777" w:rsidR="004A2762" w:rsidRDefault="004A27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34A74" w14:textId="77777777" w:rsidR="004A2762" w:rsidRDefault="004A2762">
            <w:pPr>
              <w:pStyle w:val="CRCoverPage"/>
              <w:spacing w:after="0"/>
              <w:jc w:val="center"/>
              <w:rPr>
                <w:b/>
                <w:caps/>
                <w:noProof/>
              </w:rPr>
            </w:pPr>
          </w:p>
        </w:tc>
        <w:tc>
          <w:tcPr>
            <w:tcW w:w="1418" w:type="dxa"/>
            <w:hideMark/>
          </w:tcPr>
          <w:p w14:paraId="3F5C21E0" w14:textId="77777777" w:rsidR="004A2762" w:rsidRDefault="004A27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C8C7121" w14:textId="77777777" w:rsidR="004A2762" w:rsidRDefault="004A2762">
            <w:pPr>
              <w:pStyle w:val="CRCoverPage"/>
              <w:spacing w:after="0"/>
              <w:jc w:val="center"/>
              <w:rPr>
                <w:b/>
                <w:bCs/>
                <w:caps/>
                <w:noProof/>
              </w:rPr>
            </w:pPr>
            <w:r>
              <w:rPr>
                <w:b/>
                <w:bCs/>
                <w:caps/>
                <w:noProof/>
              </w:rPr>
              <w:t>X</w:t>
            </w:r>
          </w:p>
        </w:tc>
      </w:tr>
    </w:tbl>
    <w:p w14:paraId="2FC7340C" w14:textId="77777777" w:rsidR="004A2762" w:rsidRDefault="004A2762" w:rsidP="004A276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2762" w14:paraId="7C07A182" w14:textId="77777777" w:rsidTr="004A2762">
        <w:tc>
          <w:tcPr>
            <w:tcW w:w="9640" w:type="dxa"/>
            <w:gridSpan w:val="11"/>
          </w:tcPr>
          <w:p w14:paraId="082484CF" w14:textId="77777777" w:rsidR="004A2762" w:rsidRDefault="004A2762">
            <w:pPr>
              <w:pStyle w:val="CRCoverPage"/>
              <w:spacing w:after="0"/>
              <w:rPr>
                <w:noProof/>
                <w:sz w:val="8"/>
                <w:szCs w:val="8"/>
              </w:rPr>
            </w:pPr>
          </w:p>
        </w:tc>
      </w:tr>
      <w:tr w:rsidR="004A2762" w14:paraId="4469F4A3" w14:textId="77777777" w:rsidTr="004A2762">
        <w:tc>
          <w:tcPr>
            <w:tcW w:w="1843" w:type="dxa"/>
            <w:tcBorders>
              <w:top w:val="single" w:sz="4" w:space="0" w:color="auto"/>
              <w:left w:val="single" w:sz="4" w:space="0" w:color="auto"/>
              <w:bottom w:val="nil"/>
              <w:right w:val="nil"/>
            </w:tcBorders>
            <w:hideMark/>
          </w:tcPr>
          <w:p w14:paraId="4BCBEDCA" w14:textId="77777777" w:rsidR="004A2762" w:rsidRDefault="004A27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96E3812" w14:textId="1AA34A3D" w:rsidR="004A2762" w:rsidRDefault="004A2762">
            <w:pPr>
              <w:pStyle w:val="CRCoverPage"/>
              <w:spacing w:after="0"/>
              <w:ind w:left="100"/>
              <w:rPr>
                <w:noProof/>
              </w:rPr>
            </w:pPr>
            <w:r>
              <w:t>Style correction</w:t>
            </w:r>
          </w:p>
        </w:tc>
      </w:tr>
      <w:tr w:rsidR="004A2762" w14:paraId="7A4D757E" w14:textId="77777777" w:rsidTr="004A2762">
        <w:tc>
          <w:tcPr>
            <w:tcW w:w="1843" w:type="dxa"/>
            <w:tcBorders>
              <w:top w:val="nil"/>
              <w:left w:val="single" w:sz="4" w:space="0" w:color="auto"/>
              <w:bottom w:val="nil"/>
              <w:right w:val="nil"/>
            </w:tcBorders>
          </w:tcPr>
          <w:p w14:paraId="2FDAF2D9" w14:textId="77777777" w:rsidR="004A2762" w:rsidRDefault="004A276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DA33C4E" w14:textId="77777777" w:rsidR="004A2762" w:rsidRDefault="004A2762">
            <w:pPr>
              <w:pStyle w:val="CRCoverPage"/>
              <w:spacing w:after="0"/>
              <w:rPr>
                <w:noProof/>
                <w:sz w:val="8"/>
                <w:szCs w:val="8"/>
              </w:rPr>
            </w:pPr>
          </w:p>
        </w:tc>
      </w:tr>
      <w:tr w:rsidR="004A2762" w14:paraId="18FE5100" w14:textId="77777777" w:rsidTr="004A2762">
        <w:tc>
          <w:tcPr>
            <w:tcW w:w="1843" w:type="dxa"/>
            <w:tcBorders>
              <w:top w:val="nil"/>
              <w:left w:val="single" w:sz="4" w:space="0" w:color="auto"/>
              <w:bottom w:val="nil"/>
              <w:right w:val="nil"/>
            </w:tcBorders>
            <w:hideMark/>
          </w:tcPr>
          <w:p w14:paraId="08A1580A" w14:textId="77777777" w:rsidR="004A2762" w:rsidRDefault="004A276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0BB3573" w14:textId="2FCA754D" w:rsidR="004A2762" w:rsidRDefault="004A2762">
            <w:pPr>
              <w:pStyle w:val="CRCoverPage"/>
              <w:spacing w:after="0"/>
              <w:ind w:left="100"/>
              <w:rPr>
                <w:noProof/>
              </w:rPr>
            </w:pPr>
            <w:r>
              <w:t>Nokia, Nokia Shanghai Bell</w:t>
            </w:r>
          </w:p>
        </w:tc>
      </w:tr>
      <w:tr w:rsidR="004A2762" w14:paraId="5BAEDDA1" w14:textId="77777777" w:rsidTr="004A2762">
        <w:tc>
          <w:tcPr>
            <w:tcW w:w="1843" w:type="dxa"/>
            <w:tcBorders>
              <w:top w:val="nil"/>
              <w:left w:val="single" w:sz="4" w:space="0" w:color="auto"/>
              <w:bottom w:val="nil"/>
              <w:right w:val="nil"/>
            </w:tcBorders>
            <w:hideMark/>
          </w:tcPr>
          <w:p w14:paraId="6F7626C4" w14:textId="77777777" w:rsidR="004A2762" w:rsidRDefault="004A276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2BA2F22" w14:textId="77777777" w:rsidR="004A2762" w:rsidRDefault="004A2762">
            <w:pPr>
              <w:pStyle w:val="CRCoverPage"/>
              <w:spacing w:after="0"/>
              <w:ind w:left="100"/>
              <w:rPr>
                <w:noProof/>
              </w:rPr>
            </w:pPr>
            <w:r>
              <w:t>CT4</w:t>
            </w:r>
          </w:p>
        </w:tc>
      </w:tr>
      <w:tr w:rsidR="004A2762" w14:paraId="22A43280" w14:textId="77777777" w:rsidTr="004A2762">
        <w:tc>
          <w:tcPr>
            <w:tcW w:w="1843" w:type="dxa"/>
            <w:tcBorders>
              <w:top w:val="nil"/>
              <w:left w:val="single" w:sz="4" w:space="0" w:color="auto"/>
              <w:bottom w:val="nil"/>
              <w:right w:val="nil"/>
            </w:tcBorders>
          </w:tcPr>
          <w:p w14:paraId="5E793EC1" w14:textId="77777777" w:rsidR="004A2762" w:rsidRDefault="004A276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C696713" w14:textId="77777777" w:rsidR="004A2762" w:rsidRDefault="004A2762">
            <w:pPr>
              <w:pStyle w:val="CRCoverPage"/>
              <w:spacing w:after="0"/>
              <w:rPr>
                <w:noProof/>
                <w:sz w:val="8"/>
                <w:szCs w:val="8"/>
              </w:rPr>
            </w:pPr>
          </w:p>
        </w:tc>
      </w:tr>
      <w:tr w:rsidR="004A2762" w14:paraId="5D74A47A" w14:textId="77777777" w:rsidTr="004A2762">
        <w:tc>
          <w:tcPr>
            <w:tcW w:w="1843" w:type="dxa"/>
            <w:tcBorders>
              <w:top w:val="nil"/>
              <w:left w:val="single" w:sz="4" w:space="0" w:color="auto"/>
              <w:bottom w:val="nil"/>
              <w:right w:val="nil"/>
            </w:tcBorders>
            <w:hideMark/>
          </w:tcPr>
          <w:p w14:paraId="10320FE0" w14:textId="77777777" w:rsidR="004A2762" w:rsidRDefault="004A276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B97C0C4" w14:textId="79A17798" w:rsidR="004A2762" w:rsidRDefault="004A2762">
            <w:pPr>
              <w:pStyle w:val="CRCoverPage"/>
              <w:spacing w:after="0"/>
              <w:ind w:left="100"/>
              <w:rPr>
                <w:noProof/>
              </w:rPr>
            </w:pPr>
            <w:r>
              <w:t>TEI17</w:t>
            </w:r>
          </w:p>
        </w:tc>
        <w:tc>
          <w:tcPr>
            <w:tcW w:w="567" w:type="dxa"/>
          </w:tcPr>
          <w:p w14:paraId="37CB087A" w14:textId="77777777" w:rsidR="004A2762" w:rsidRDefault="004A2762">
            <w:pPr>
              <w:pStyle w:val="CRCoverPage"/>
              <w:spacing w:after="0"/>
              <w:ind w:right="100"/>
              <w:rPr>
                <w:noProof/>
              </w:rPr>
            </w:pPr>
          </w:p>
        </w:tc>
        <w:tc>
          <w:tcPr>
            <w:tcW w:w="1417" w:type="dxa"/>
            <w:gridSpan w:val="3"/>
            <w:hideMark/>
          </w:tcPr>
          <w:p w14:paraId="0311121B" w14:textId="77777777" w:rsidR="004A2762" w:rsidRDefault="004A276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F04ADC" w14:textId="19A1E5E4" w:rsidR="004A2762" w:rsidRDefault="004A2762">
            <w:pPr>
              <w:pStyle w:val="CRCoverPage"/>
              <w:spacing w:after="0"/>
              <w:ind w:left="100"/>
              <w:rPr>
                <w:noProof/>
              </w:rPr>
            </w:pPr>
            <w:r>
              <w:t>2022-03-2</w:t>
            </w:r>
            <w:r w:rsidR="00A62B50">
              <w:t>9</w:t>
            </w:r>
          </w:p>
        </w:tc>
      </w:tr>
      <w:tr w:rsidR="004A2762" w14:paraId="12F58CF3" w14:textId="77777777" w:rsidTr="004A2762">
        <w:tc>
          <w:tcPr>
            <w:tcW w:w="1843" w:type="dxa"/>
            <w:tcBorders>
              <w:top w:val="nil"/>
              <w:left w:val="single" w:sz="4" w:space="0" w:color="auto"/>
              <w:bottom w:val="nil"/>
              <w:right w:val="nil"/>
            </w:tcBorders>
          </w:tcPr>
          <w:p w14:paraId="5ED6C2E5" w14:textId="77777777" w:rsidR="004A2762" w:rsidRDefault="004A2762">
            <w:pPr>
              <w:pStyle w:val="CRCoverPage"/>
              <w:spacing w:after="0"/>
              <w:rPr>
                <w:b/>
                <w:i/>
                <w:noProof/>
                <w:sz w:val="8"/>
                <w:szCs w:val="8"/>
              </w:rPr>
            </w:pPr>
          </w:p>
        </w:tc>
        <w:tc>
          <w:tcPr>
            <w:tcW w:w="1986" w:type="dxa"/>
            <w:gridSpan w:val="4"/>
          </w:tcPr>
          <w:p w14:paraId="6FFFBE94" w14:textId="77777777" w:rsidR="004A2762" w:rsidRDefault="004A2762">
            <w:pPr>
              <w:pStyle w:val="CRCoverPage"/>
              <w:spacing w:after="0"/>
              <w:rPr>
                <w:noProof/>
                <w:sz w:val="8"/>
                <w:szCs w:val="8"/>
              </w:rPr>
            </w:pPr>
          </w:p>
        </w:tc>
        <w:tc>
          <w:tcPr>
            <w:tcW w:w="2267" w:type="dxa"/>
            <w:gridSpan w:val="2"/>
          </w:tcPr>
          <w:p w14:paraId="413F297A" w14:textId="77777777" w:rsidR="004A2762" w:rsidRDefault="004A2762">
            <w:pPr>
              <w:pStyle w:val="CRCoverPage"/>
              <w:spacing w:after="0"/>
              <w:rPr>
                <w:noProof/>
                <w:sz w:val="8"/>
                <w:szCs w:val="8"/>
              </w:rPr>
            </w:pPr>
          </w:p>
        </w:tc>
        <w:tc>
          <w:tcPr>
            <w:tcW w:w="1417" w:type="dxa"/>
            <w:gridSpan w:val="3"/>
          </w:tcPr>
          <w:p w14:paraId="2F2714F3" w14:textId="77777777" w:rsidR="004A2762" w:rsidRDefault="004A2762">
            <w:pPr>
              <w:pStyle w:val="CRCoverPage"/>
              <w:spacing w:after="0"/>
              <w:rPr>
                <w:noProof/>
                <w:sz w:val="8"/>
                <w:szCs w:val="8"/>
              </w:rPr>
            </w:pPr>
          </w:p>
        </w:tc>
        <w:tc>
          <w:tcPr>
            <w:tcW w:w="2127" w:type="dxa"/>
            <w:tcBorders>
              <w:top w:val="nil"/>
              <w:left w:val="nil"/>
              <w:bottom w:val="nil"/>
              <w:right w:val="single" w:sz="4" w:space="0" w:color="auto"/>
            </w:tcBorders>
          </w:tcPr>
          <w:p w14:paraId="095B69C6" w14:textId="77777777" w:rsidR="004A2762" w:rsidRDefault="004A2762">
            <w:pPr>
              <w:pStyle w:val="CRCoverPage"/>
              <w:spacing w:after="0"/>
              <w:rPr>
                <w:noProof/>
                <w:sz w:val="8"/>
                <w:szCs w:val="8"/>
              </w:rPr>
            </w:pPr>
          </w:p>
        </w:tc>
      </w:tr>
      <w:tr w:rsidR="004A2762" w14:paraId="7DF917F3" w14:textId="77777777" w:rsidTr="004A2762">
        <w:trPr>
          <w:cantSplit/>
        </w:trPr>
        <w:tc>
          <w:tcPr>
            <w:tcW w:w="1843" w:type="dxa"/>
            <w:tcBorders>
              <w:top w:val="nil"/>
              <w:left w:val="single" w:sz="4" w:space="0" w:color="auto"/>
              <w:bottom w:val="nil"/>
              <w:right w:val="nil"/>
            </w:tcBorders>
            <w:hideMark/>
          </w:tcPr>
          <w:p w14:paraId="712D0CB5" w14:textId="77777777" w:rsidR="004A2762" w:rsidRDefault="004A2762">
            <w:pPr>
              <w:pStyle w:val="CRCoverPage"/>
              <w:tabs>
                <w:tab w:val="right" w:pos="1759"/>
              </w:tabs>
              <w:spacing w:after="0"/>
              <w:rPr>
                <w:b/>
                <w:i/>
                <w:noProof/>
              </w:rPr>
            </w:pPr>
            <w:r>
              <w:rPr>
                <w:b/>
                <w:i/>
                <w:noProof/>
              </w:rPr>
              <w:t>Category:</w:t>
            </w:r>
          </w:p>
        </w:tc>
        <w:tc>
          <w:tcPr>
            <w:tcW w:w="851" w:type="dxa"/>
            <w:shd w:val="pct30" w:color="FFFF00" w:fill="auto"/>
            <w:hideMark/>
          </w:tcPr>
          <w:p w14:paraId="684D7210" w14:textId="07FF3AE3" w:rsidR="004A2762" w:rsidRDefault="004A2762">
            <w:pPr>
              <w:pStyle w:val="CRCoverPage"/>
              <w:spacing w:after="0"/>
              <w:ind w:left="100" w:right="-609"/>
              <w:rPr>
                <w:b/>
                <w:noProof/>
              </w:rPr>
            </w:pPr>
            <w:r>
              <w:t>F</w:t>
            </w:r>
          </w:p>
        </w:tc>
        <w:tc>
          <w:tcPr>
            <w:tcW w:w="3402" w:type="dxa"/>
            <w:gridSpan w:val="5"/>
          </w:tcPr>
          <w:p w14:paraId="7E1DC8D1" w14:textId="77777777" w:rsidR="004A2762" w:rsidRDefault="004A2762">
            <w:pPr>
              <w:pStyle w:val="CRCoverPage"/>
              <w:spacing w:after="0"/>
              <w:rPr>
                <w:noProof/>
              </w:rPr>
            </w:pPr>
          </w:p>
        </w:tc>
        <w:tc>
          <w:tcPr>
            <w:tcW w:w="1417" w:type="dxa"/>
            <w:gridSpan w:val="3"/>
            <w:hideMark/>
          </w:tcPr>
          <w:p w14:paraId="57AE078A" w14:textId="77777777" w:rsidR="004A2762" w:rsidRDefault="004A276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641EA9" w14:textId="66D22C5E" w:rsidR="004A2762" w:rsidRDefault="004A2762">
            <w:pPr>
              <w:pStyle w:val="CRCoverPage"/>
              <w:spacing w:after="0"/>
              <w:ind w:left="100"/>
              <w:rPr>
                <w:noProof/>
              </w:rPr>
            </w:pPr>
            <w:r>
              <w:t>Rel-17</w:t>
            </w:r>
          </w:p>
        </w:tc>
      </w:tr>
      <w:tr w:rsidR="004A2762" w14:paraId="0A519ADD" w14:textId="77777777" w:rsidTr="004A2762">
        <w:tc>
          <w:tcPr>
            <w:tcW w:w="1843" w:type="dxa"/>
            <w:tcBorders>
              <w:top w:val="nil"/>
              <w:left w:val="single" w:sz="4" w:space="0" w:color="auto"/>
              <w:bottom w:val="single" w:sz="4" w:space="0" w:color="auto"/>
              <w:right w:val="nil"/>
            </w:tcBorders>
          </w:tcPr>
          <w:p w14:paraId="5818CE52" w14:textId="77777777" w:rsidR="004A2762" w:rsidRDefault="004A2762">
            <w:pPr>
              <w:pStyle w:val="CRCoverPage"/>
              <w:spacing w:after="0"/>
              <w:rPr>
                <w:b/>
                <w:i/>
                <w:noProof/>
              </w:rPr>
            </w:pPr>
          </w:p>
        </w:tc>
        <w:tc>
          <w:tcPr>
            <w:tcW w:w="4677" w:type="dxa"/>
            <w:gridSpan w:val="8"/>
            <w:tcBorders>
              <w:top w:val="nil"/>
              <w:left w:val="nil"/>
              <w:bottom w:val="single" w:sz="4" w:space="0" w:color="auto"/>
              <w:right w:val="nil"/>
            </w:tcBorders>
            <w:hideMark/>
          </w:tcPr>
          <w:p w14:paraId="4AB0022B" w14:textId="77777777" w:rsidR="004A2762" w:rsidRDefault="004A27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50186A" w14:textId="77777777" w:rsidR="004A2762" w:rsidRDefault="004A27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4C590D1" w14:textId="77777777" w:rsidR="004A2762" w:rsidRDefault="004A27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762" w14:paraId="3DB7CA94" w14:textId="77777777" w:rsidTr="004A2762">
        <w:tc>
          <w:tcPr>
            <w:tcW w:w="1843" w:type="dxa"/>
          </w:tcPr>
          <w:p w14:paraId="77AECA34" w14:textId="77777777" w:rsidR="004A2762" w:rsidRDefault="004A2762">
            <w:pPr>
              <w:pStyle w:val="CRCoverPage"/>
              <w:spacing w:after="0"/>
              <w:rPr>
                <w:b/>
                <w:i/>
                <w:noProof/>
                <w:sz w:val="8"/>
                <w:szCs w:val="8"/>
              </w:rPr>
            </w:pPr>
          </w:p>
        </w:tc>
        <w:tc>
          <w:tcPr>
            <w:tcW w:w="7797" w:type="dxa"/>
            <w:gridSpan w:val="10"/>
          </w:tcPr>
          <w:p w14:paraId="07901665" w14:textId="77777777" w:rsidR="004A2762" w:rsidRDefault="004A2762">
            <w:pPr>
              <w:pStyle w:val="CRCoverPage"/>
              <w:spacing w:after="0"/>
              <w:rPr>
                <w:noProof/>
                <w:sz w:val="8"/>
                <w:szCs w:val="8"/>
              </w:rPr>
            </w:pPr>
          </w:p>
        </w:tc>
      </w:tr>
      <w:tr w:rsidR="004A2762" w14:paraId="65CEDE7C" w14:textId="77777777" w:rsidTr="004A2762">
        <w:tc>
          <w:tcPr>
            <w:tcW w:w="2694" w:type="dxa"/>
            <w:gridSpan w:val="2"/>
            <w:tcBorders>
              <w:top w:val="single" w:sz="4" w:space="0" w:color="auto"/>
              <w:left w:val="single" w:sz="4" w:space="0" w:color="auto"/>
              <w:bottom w:val="nil"/>
              <w:right w:val="nil"/>
            </w:tcBorders>
            <w:hideMark/>
          </w:tcPr>
          <w:p w14:paraId="4EE357D9" w14:textId="77777777" w:rsidR="004A2762" w:rsidRDefault="004A276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2ADEFA2" w14:textId="009418B7" w:rsidR="004A2762" w:rsidRDefault="004A2762">
            <w:pPr>
              <w:pStyle w:val="CRCoverPage"/>
              <w:spacing w:after="0"/>
              <w:ind w:left="100"/>
              <w:rPr>
                <w:noProof/>
              </w:rPr>
            </w:pPr>
            <w:r>
              <w:rPr>
                <w:noProof/>
              </w:rPr>
              <w:t>Wrong style in clause 6.10.10</w:t>
            </w:r>
          </w:p>
        </w:tc>
      </w:tr>
      <w:tr w:rsidR="004A2762" w14:paraId="069314FA" w14:textId="77777777" w:rsidTr="004A2762">
        <w:tc>
          <w:tcPr>
            <w:tcW w:w="2694" w:type="dxa"/>
            <w:gridSpan w:val="2"/>
            <w:tcBorders>
              <w:top w:val="nil"/>
              <w:left w:val="single" w:sz="4" w:space="0" w:color="auto"/>
              <w:bottom w:val="nil"/>
              <w:right w:val="nil"/>
            </w:tcBorders>
          </w:tcPr>
          <w:p w14:paraId="4C3A2393" w14:textId="77777777" w:rsidR="004A2762" w:rsidRDefault="004A276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7397CA" w14:textId="77777777" w:rsidR="004A2762" w:rsidRDefault="004A2762">
            <w:pPr>
              <w:pStyle w:val="CRCoverPage"/>
              <w:spacing w:after="0"/>
              <w:rPr>
                <w:noProof/>
                <w:sz w:val="8"/>
                <w:szCs w:val="8"/>
              </w:rPr>
            </w:pPr>
          </w:p>
        </w:tc>
      </w:tr>
      <w:tr w:rsidR="004A2762" w14:paraId="4CEF7F1A" w14:textId="77777777" w:rsidTr="004A2762">
        <w:tc>
          <w:tcPr>
            <w:tcW w:w="2694" w:type="dxa"/>
            <w:gridSpan w:val="2"/>
            <w:tcBorders>
              <w:top w:val="nil"/>
              <w:left w:val="single" w:sz="4" w:space="0" w:color="auto"/>
              <w:bottom w:val="nil"/>
              <w:right w:val="nil"/>
            </w:tcBorders>
            <w:hideMark/>
          </w:tcPr>
          <w:p w14:paraId="53986035" w14:textId="77777777" w:rsidR="004A2762" w:rsidRDefault="004A276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7AFC399" w14:textId="345A6437" w:rsidR="004A2762" w:rsidRDefault="004A2762">
            <w:pPr>
              <w:pStyle w:val="CRCoverPage"/>
              <w:spacing w:after="0"/>
              <w:ind w:left="100"/>
              <w:rPr>
                <w:noProof/>
              </w:rPr>
            </w:pPr>
            <w:r>
              <w:rPr>
                <w:noProof/>
              </w:rPr>
              <w:t>Style is corrected</w:t>
            </w:r>
          </w:p>
        </w:tc>
      </w:tr>
      <w:tr w:rsidR="004A2762" w14:paraId="4B08BEF4" w14:textId="77777777" w:rsidTr="004A2762">
        <w:tc>
          <w:tcPr>
            <w:tcW w:w="2694" w:type="dxa"/>
            <w:gridSpan w:val="2"/>
            <w:tcBorders>
              <w:top w:val="nil"/>
              <w:left w:val="single" w:sz="4" w:space="0" w:color="auto"/>
              <w:bottom w:val="nil"/>
              <w:right w:val="nil"/>
            </w:tcBorders>
          </w:tcPr>
          <w:p w14:paraId="1AEBDCF8" w14:textId="77777777" w:rsidR="004A2762" w:rsidRDefault="004A276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88C55F" w14:textId="77777777" w:rsidR="004A2762" w:rsidRDefault="004A2762">
            <w:pPr>
              <w:pStyle w:val="CRCoverPage"/>
              <w:spacing w:after="0"/>
              <w:rPr>
                <w:noProof/>
                <w:sz w:val="8"/>
                <w:szCs w:val="8"/>
              </w:rPr>
            </w:pPr>
          </w:p>
        </w:tc>
      </w:tr>
      <w:tr w:rsidR="004A2762" w14:paraId="462B803B" w14:textId="77777777" w:rsidTr="004A2762">
        <w:tc>
          <w:tcPr>
            <w:tcW w:w="2694" w:type="dxa"/>
            <w:gridSpan w:val="2"/>
            <w:tcBorders>
              <w:top w:val="nil"/>
              <w:left w:val="single" w:sz="4" w:space="0" w:color="auto"/>
              <w:bottom w:val="single" w:sz="4" w:space="0" w:color="auto"/>
              <w:right w:val="nil"/>
            </w:tcBorders>
            <w:hideMark/>
          </w:tcPr>
          <w:p w14:paraId="299270A2" w14:textId="77777777" w:rsidR="004A2762" w:rsidRDefault="004A276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1F7B018" w14:textId="1DE1A31F" w:rsidR="004A2762" w:rsidRDefault="004A2762">
            <w:pPr>
              <w:pStyle w:val="CRCoverPage"/>
              <w:spacing w:after="0"/>
              <w:ind w:left="100"/>
              <w:rPr>
                <w:noProof/>
              </w:rPr>
            </w:pPr>
            <w:r>
              <w:rPr>
                <w:noProof/>
              </w:rPr>
              <w:t>bad style</w:t>
            </w:r>
          </w:p>
        </w:tc>
      </w:tr>
      <w:tr w:rsidR="004A2762" w14:paraId="12355A95" w14:textId="77777777" w:rsidTr="004A2762">
        <w:tc>
          <w:tcPr>
            <w:tcW w:w="2694" w:type="dxa"/>
            <w:gridSpan w:val="2"/>
          </w:tcPr>
          <w:p w14:paraId="0DE3267C" w14:textId="77777777" w:rsidR="004A2762" w:rsidRDefault="004A2762">
            <w:pPr>
              <w:pStyle w:val="CRCoverPage"/>
              <w:spacing w:after="0"/>
              <w:rPr>
                <w:b/>
                <w:i/>
                <w:noProof/>
                <w:sz w:val="8"/>
                <w:szCs w:val="8"/>
              </w:rPr>
            </w:pPr>
          </w:p>
        </w:tc>
        <w:tc>
          <w:tcPr>
            <w:tcW w:w="6946" w:type="dxa"/>
            <w:gridSpan w:val="9"/>
          </w:tcPr>
          <w:p w14:paraId="5E482EB9" w14:textId="77777777" w:rsidR="004A2762" w:rsidRDefault="004A2762">
            <w:pPr>
              <w:pStyle w:val="CRCoverPage"/>
              <w:spacing w:after="0"/>
              <w:rPr>
                <w:noProof/>
                <w:sz w:val="8"/>
                <w:szCs w:val="8"/>
              </w:rPr>
            </w:pPr>
          </w:p>
        </w:tc>
      </w:tr>
      <w:tr w:rsidR="004A2762" w14:paraId="1AEE5849" w14:textId="77777777" w:rsidTr="004A2762">
        <w:tc>
          <w:tcPr>
            <w:tcW w:w="2694" w:type="dxa"/>
            <w:gridSpan w:val="2"/>
            <w:tcBorders>
              <w:top w:val="single" w:sz="4" w:space="0" w:color="auto"/>
              <w:left w:val="single" w:sz="4" w:space="0" w:color="auto"/>
              <w:bottom w:val="nil"/>
              <w:right w:val="nil"/>
            </w:tcBorders>
            <w:hideMark/>
          </w:tcPr>
          <w:p w14:paraId="23E0C4C5" w14:textId="77777777" w:rsidR="004A2762" w:rsidRDefault="004A276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0E98DB7" w14:textId="61ADCBFA" w:rsidR="004A2762" w:rsidRDefault="004A2762">
            <w:pPr>
              <w:pStyle w:val="CRCoverPage"/>
              <w:spacing w:after="0"/>
              <w:ind w:left="100"/>
              <w:rPr>
                <w:noProof/>
              </w:rPr>
            </w:pPr>
            <w:r>
              <w:rPr>
                <w:noProof/>
              </w:rPr>
              <w:t>6.10.9.1, 6.10.10, 6.10.10.1</w:t>
            </w:r>
          </w:p>
        </w:tc>
      </w:tr>
      <w:tr w:rsidR="004A2762" w14:paraId="444DCAAC" w14:textId="77777777" w:rsidTr="004A2762">
        <w:tc>
          <w:tcPr>
            <w:tcW w:w="2694" w:type="dxa"/>
            <w:gridSpan w:val="2"/>
            <w:tcBorders>
              <w:top w:val="nil"/>
              <w:left w:val="single" w:sz="4" w:space="0" w:color="auto"/>
              <w:bottom w:val="nil"/>
              <w:right w:val="nil"/>
            </w:tcBorders>
          </w:tcPr>
          <w:p w14:paraId="44BDA1D7" w14:textId="77777777" w:rsidR="004A2762" w:rsidRDefault="004A2762">
            <w:pPr>
              <w:pStyle w:val="CRCoverPage"/>
              <w:spacing w:after="0"/>
              <w:rPr>
                <w:b/>
                <w:i/>
                <w:noProof/>
                <w:sz w:val="8"/>
                <w:szCs w:val="8"/>
              </w:rPr>
            </w:pPr>
          </w:p>
        </w:tc>
        <w:tc>
          <w:tcPr>
            <w:tcW w:w="6946" w:type="dxa"/>
            <w:gridSpan w:val="9"/>
            <w:tcBorders>
              <w:top w:val="nil"/>
              <w:left w:val="nil"/>
              <w:bottom w:val="nil"/>
              <w:right w:val="single" w:sz="4" w:space="0" w:color="auto"/>
            </w:tcBorders>
          </w:tcPr>
          <w:p w14:paraId="39F698B9" w14:textId="77777777" w:rsidR="004A2762" w:rsidRDefault="004A2762">
            <w:pPr>
              <w:pStyle w:val="CRCoverPage"/>
              <w:spacing w:after="0"/>
              <w:rPr>
                <w:noProof/>
                <w:sz w:val="8"/>
                <w:szCs w:val="8"/>
              </w:rPr>
            </w:pPr>
          </w:p>
        </w:tc>
      </w:tr>
      <w:tr w:rsidR="004A2762" w14:paraId="2080458A" w14:textId="77777777" w:rsidTr="004A2762">
        <w:tc>
          <w:tcPr>
            <w:tcW w:w="2694" w:type="dxa"/>
            <w:gridSpan w:val="2"/>
            <w:tcBorders>
              <w:top w:val="nil"/>
              <w:left w:val="single" w:sz="4" w:space="0" w:color="auto"/>
              <w:bottom w:val="nil"/>
              <w:right w:val="nil"/>
            </w:tcBorders>
          </w:tcPr>
          <w:p w14:paraId="7764FDAD" w14:textId="77777777" w:rsidR="004A2762" w:rsidRDefault="004A27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864C3D7" w14:textId="77777777" w:rsidR="004A2762" w:rsidRDefault="004A27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CBA01D2" w14:textId="77777777" w:rsidR="004A2762" w:rsidRDefault="004A2762">
            <w:pPr>
              <w:pStyle w:val="CRCoverPage"/>
              <w:spacing w:after="0"/>
              <w:jc w:val="center"/>
              <w:rPr>
                <w:b/>
                <w:caps/>
                <w:noProof/>
              </w:rPr>
            </w:pPr>
            <w:r>
              <w:rPr>
                <w:b/>
                <w:caps/>
                <w:noProof/>
              </w:rPr>
              <w:t>N</w:t>
            </w:r>
          </w:p>
        </w:tc>
        <w:tc>
          <w:tcPr>
            <w:tcW w:w="2977" w:type="dxa"/>
            <w:gridSpan w:val="4"/>
          </w:tcPr>
          <w:p w14:paraId="16E4B2BA" w14:textId="77777777" w:rsidR="004A2762" w:rsidRDefault="004A276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EA95073" w14:textId="77777777" w:rsidR="004A2762" w:rsidRDefault="004A2762">
            <w:pPr>
              <w:pStyle w:val="CRCoverPage"/>
              <w:spacing w:after="0"/>
              <w:ind w:left="99"/>
              <w:rPr>
                <w:noProof/>
              </w:rPr>
            </w:pPr>
          </w:p>
        </w:tc>
      </w:tr>
      <w:tr w:rsidR="004A2762" w14:paraId="3DD6E66B" w14:textId="77777777" w:rsidTr="004A2762">
        <w:tc>
          <w:tcPr>
            <w:tcW w:w="2694" w:type="dxa"/>
            <w:gridSpan w:val="2"/>
            <w:tcBorders>
              <w:top w:val="nil"/>
              <w:left w:val="single" w:sz="4" w:space="0" w:color="auto"/>
              <w:bottom w:val="nil"/>
              <w:right w:val="nil"/>
            </w:tcBorders>
            <w:hideMark/>
          </w:tcPr>
          <w:p w14:paraId="73F878FA" w14:textId="77777777" w:rsidR="004A2762" w:rsidRDefault="004A27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45F15A" w14:textId="77777777" w:rsidR="004A2762" w:rsidRDefault="004A27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48DE23" w14:textId="77777777" w:rsidR="004A2762" w:rsidRDefault="004A2762">
            <w:pPr>
              <w:pStyle w:val="CRCoverPage"/>
              <w:spacing w:after="0"/>
              <w:jc w:val="center"/>
              <w:rPr>
                <w:b/>
                <w:caps/>
                <w:noProof/>
              </w:rPr>
            </w:pPr>
            <w:r>
              <w:rPr>
                <w:b/>
                <w:caps/>
                <w:noProof/>
              </w:rPr>
              <w:t>X</w:t>
            </w:r>
          </w:p>
        </w:tc>
        <w:tc>
          <w:tcPr>
            <w:tcW w:w="2977" w:type="dxa"/>
            <w:gridSpan w:val="4"/>
            <w:hideMark/>
          </w:tcPr>
          <w:p w14:paraId="127ED9C2" w14:textId="77777777" w:rsidR="004A2762" w:rsidRDefault="004A276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7749077" w14:textId="77777777" w:rsidR="004A2762" w:rsidRDefault="004A2762">
            <w:pPr>
              <w:pStyle w:val="CRCoverPage"/>
              <w:spacing w:after="0"/>
              <w:ind w:left="99"/>
              <w:rPr>
                <w:noProof/>
              </w:rPr>
            </w:pPr>
            <w:r>
              <w:rPr>
                <w:noProof/>
              </w:rPr>
              <w:t xml:space="preserve">TS/TR ... CR ... </w:t>
            </w:r>
          </w:p>
        </w:tc>
      </w:tr>
      <w:tr w:rsidR="004A2762" w14:paraId="13BF9E31" w14:textId="77777777" w:rsidTr="004A2762">
        <w:tc>
          <w:tcPr>
            <w:tcW w:w="2694" w:type="dxa"/>
            <w:gridSpan w:val="2"/>
            <w:tcBorders>
              <w:top w:val="nil"/>
              <w:left w:val="single" w:sz="4" w:space="0" w:color="auto"/>
              <w:bottom w:val="nil"/>
              <w:right w:val="nil"/>
            </w:tcBorders>
            <w:hideMark/>
          </w:tcPr>
          <w:p w14:paraId="785271C2" w14:textId="77777777" w:rsidR="004A2762" w:rsidRDefault="004A27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DE305FB" w14:textId="77777777" w:rsidR="004A2762" w:rsidRDefault="004A27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69343E" w14:textId="77777777" w:rsidR="004A2762" w:rsidRDefault="004A2762">
            <w:pPr>
              <w:pStyle w:val="CRCoverPage"/>
              <w:spacing w:after="0"/>
              <w:jc w:val="center"/>
              <w:rPr>
                <w:b/>
                <w:caps/>
                <w:noProof/>
              </w:rPr>
            </w:pPr>
            <w:r>
              <w:rPr>
                <w:b/>
                <w:caps/>
                <w:noProof/>
              </w:rPr>
              <w:t>X</w:t>
            </w:r>
          </w:p>
        </w:tc>
        <w:tc>
          <w:tcPr>
            <w:tcW w:w="2977" w:type="dxa"/>
            <w:gridSpan w:val="4"/>
            <w:hideMark/>
          </w:tcPr>
          <w:p w14:paraId="340601FF" w14:textId="77777777" w:rsidR="004A2762" w:rsidRDefault="004A276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5875473" w14:textId="77777777" w:rsidR="004A2762" w:rsidRDefault="004A2762">
            <w:pPr>
              <w:pStyle w:val="CRCoverPage"/>
              <w:spacing w:after="0"/>
              <w:ind w:left="99"/>
              <w:rPr>
                <w:noProof/>
              </w:rPr>
            </w:pPr>
            <w:r>
              <w:rPr>
                <w:noProof/>
              </w:rPr>
              <w:t xml:space="preserve">TS/TR ... CR ... </w:t>
            </w:r>
          </w:p>
        </w:tc>
      </w:tr>
      <w:tr w:rsidR="004A2762" w14:paraId="51613219" w14:textId="77777777" w:rsidTr="004A2762">
        <w:tc>
          <w:tcPr>
            <w:tcW w:w="2694" w:type="dxa"/>
            <w:gridSpan w:val="2"/>
            <w:tcBorders>
              <w:top w:val="nil"/>
              <w:left w:val="single" w:sz="4" w:space="0" w:color="auto"/>
              <w:bottom w:val="nil"/>
              <w:right w:val="nil"/>
            </w:tcBorders>
            <w:hideMark/>
          </w:tcPr>
          <w:p w14:paraId="39246C2F" w14:textId="77777777" w:rsidR="004A2762" w:rsidRDefault="004A27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5570B42" w14:textId="77777777" w:rsidR="004A2762" w:rsidRDefault="004A27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57C80E" w14:textId="77777777" w:rsidR="004A2762" w:rsidRDefault="004A2762">
            <w:pPr>
              <w:pStyle w:val="CRCoverPage"/>
              <w:spacing w:after="0"/>
              <w:jc w:val="center"/>
              <w:rPr>
                <w:b/>
                <w:caps/>
                <w:noProof/>
              </w:rPr>
            </w:pPr>
            <w:r>
              <w:rPr>
                <w:b/>
                <w:caps/>
                <w:noProof/>
              </w:rPr>
              <w:t>X</w:t>
            </w:r>
          </w:p>
        </w:tc>
        <w:tc>
          <w:tcPr>
            <w:tcW w:w="2977" w:type="dxa"/>
            <w:gridSpan w:val="4"/>
            <w:hideMark/>
          </w:tcPr>
          <w:p w14:paraId="3DA29C33" w14:textId="77777777" w:rsidR="004A2762" w:rsidRDefault="004A276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24F2593" w14:textId="77777777" w:rsidR="004A2762" w:rsidRDefault="004A2762">
            <w:pPr>
              <w:pStyle w:val="CRCoverPage"/>
              <w:spacing w:after="0"/>
              <w:ind w:left="99"/>
              <w:rPr>
                <w:noProof/>
              </w:rPr>
            </w:pPr>
            <w:r>
              <w:rPr>
                <w:noProof/>
              </w:rPr>
              <w:t xml:space="preserve">TS/TR ... CR ... </w:t>
            </w:r>
          </w:p>
        </w:tc>
      </w:tr>
      <w:tr w:rsidR="004A2762" w14:paraId="1F8BDFD4" w14:textId="77777777" w:rsidTr="004A2762">
        <w:tc>
          <w:tcPr>
            <w:tcW w:w="2694" w:type="dxa"/>
            <w:gridSpan w:val="2"/>
            <w:tcBorders>
              <w:top w:val="nil"/>
              <w:left w:val="single" w:sz="4" w:space="0" w:color="auto"/>
              <w:bottom w:val="nil"/>
              <w:right w:val="nil"/>
            </w:tcBorders>
          </w:tcPr>
          <w:p w14:paraId="18CBBDAE" w14:textId="77777777" w:rsidR="004A2762" w:rsidRDefault="004A2762">
            <w:pPr>
              <w:pStyle w:val="CRCoverPage"/>
              <w:spacing w:after="0"/>
              <w:rPr>
                <w:b/>
                <w:i/>
                <w:noProof/>
              </w:rPr>
            </w:pPr>
          </w:p>
        </w:tc>
        <w:tc>
          <w:tcPr>
            <w:tcW w:w="6946" w:type="dxa"/>
            <w:gridSpan w:val="9"/>
            <w:tcBorders>
              <w:top w:val="nil"/>
              <w:left w:val="nil"/>
              <w:bottom w:val="nil"/>
              <w:right w:val="single" w:sz="4" w:space="0" w:color="auto"/>
            </w:tcBorders>
          </w:tcPr>
          <w:p w14:paraId="5B387275" w14:textId="77777777" w:rsidR="004A2762" w:rsidRDefault="004A2762">
            <w:pPr>
              <w:pStyle w:val="CRCoverPage"/>
              <w:spacing w:after="0"/>
              <w:rPr>
                <w:noProof/>
              </w:rPr>
            </w:pPr>
          </w:p>
        </w:tc>
      </w:tr>
      <w:tr w:rsidR="004A2762" w14:paraId="11966E0B" w14:textId="77777777" w:rsidTr="004A2762">
        <w:tc>
          <w:tcPr>
            <w:tcW w:w="2694" w:type="dxa"/>
            <w:gridSpan w:val="2"/>
            <w:tcBorders>
              <w:top w:val="nil"/>
              <w:left w:val="single" w:sz="4" w:space="0" w:color="auto"/>
              <w:bottom w:val="single" w:sz="4" w:space="0" w:color="auto"/>
              <w:right w:val="nil"/>
            </w:tcBorders>
            <w:hideMark/>
          </w:tcPr>
          <w:p w14:paraId="54167C04" w14:textId="77777777" w:rsidR="004A2762" w:rsidRDefault="004A276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A08189" w14:textId="77777777" w:rsidR="004A2762" w:rsidRDefault="004A2762">
            <w:pPr>
              <w:pStyle w:val="CRCoverPage"/>
              <w:spacing w:after="0"/>
              <w:ind w:left="100"/>
              <w:rPr>
                <w:noProof/>
              </w:rPr>
            </w:pPr>
          </w:p>
        </w:tc>
      </w:tr>
      <w:tr w:rsidR="004A2762" w14:paraId="214CA500" w14:textId="77777777" w:rsidTr="004A2762">
        <w:tc>
          <w:tcPr>
            <w:tcW w:w="2694" w:type="dxa"/>
            <w:gridSpan w:val="2"/>
            <w:tcBorders>
              <w:top w:val="single" w:sz="4" w:space="0" w:color="auto"/>
              <w:left w:val="nil"/>
              <w:bottom w:val="single" w:sz="4" w:space="0" w:color="auto"/>
              <w:right w:val="nil"/>
            </w:tcBorders>
          </w:tcPr>
          <w:p w14:paraId="5308467B" w14:textId="77777777" w:rsidR="004A2762" w:rsidRDefault="004A276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84B625" w14:textId="77777777" w:rsidR="004A2762" w:rsidRDefault="004A2762">
            <w:pPr>
              <w:pStyle w:val="CRCoverPage"/>
              <w:spacing w:after="0"/>
              <w:ind w:left="100"/>
              <w:rPr>
                <w:noProof/>
                <w:sz w:val="8"/>
                <w:szCs w:val="8"/>
              </w:rPr>
            </w:pPr>
          </w:p>
        </w:tc>
      </w:tr>
      <w:tr w:rsidR="004A2762" w14:paraId="11FF7125" w14:textId="77777777" w:rsidTr="004A2762">
        <w:tc>
          <w:tcPr>
            <w:tcW w:w="2694" w:type="dxa"/>
            <w:gridSpan w:val="2"/>
            <w:tcBorders>
              <w:top w:val="single" w:sz="4" w:space="0" w:color="auto"/>
              <w:left w:val="single" w:sz="4" w:space="0" w:color="auto"/>
              <w:bottom w:val="single" w:sz="4" w:space="0" w:color="auto"/>
              <w:right w:val="nil"/>
            </w:tcBorders>
            <w:hideMark/>
          </w:tcPr>
          <w:p w14:paraId="1462B8B6" w14:textId="77777777" w:rsidR="004A2762" w:rsidRDefault="004A27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A54CB13" w14:textId="77777777" w:rsidR="004A2762" w:rsidRDefault="004A2762">
            <w:pPr>
              <w:pStyle w:val="CRCoverPage"/>
              <w:spacing w:after="0"/>
              <w:ind w:left="100"/>
              <w:rPr>
                <w:noProof/>
              </w:rPr>
            </w:pPr>
          </w:p>
        </w:tc>
      </w:tr>
    </w:tbl>
    <w:p w14:paraId="0FA458BC" w14:textId="77777777" w:rsidR="004A2762" w:rsidRDefault="004A2762" w:rsidP="004A2762">
      <w:pPr>
        <w:pStyle w:val="CRCoverPage"/>
        <w:spacing w:after="0"/>
        <w:rPr>
          <w:noProof/>
          <w:sz w:val="8"/>
          <w:szCs w:val="8"/>
        </w:rPr>
      </w:pPr>
    </w:p>
    <w:p w14:paraId="2EECD1EE" w14:textId="77777777" w:rsidR="004A2762" w:rsidRDefault="004A2762" w:rsidP="004A2762">
      <w:pPr>
        <w:spacing w:after="0"/>
        <w:rPr>
          <w:noProof/>
        </w:rPr>
        <w:sectPr w:rsidR="004A27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4E3E62B0" w14:textId="77777777" w:rsidR="004A2762" w:rsidRDefault="004A2762" w:rsidP="004A2762">
      <w:pPr>
        <w:rPr>
          <w:rFonts w:ascii="Arial" w:hAnsi="Arial" w:cs="Arial"/>
          <w:b/>
          <w:sz w:val="28"/>
          <w:szCs w:val="28"/>
          <w:lang w:val="en-US"/>
        </w:rPr>
      </w:pPr>
      <w:r>
        <w:rPr>
          <w:rFonts w:ascii="Arial" w:hAnsi="Arial" w:cs="Arial"/>
          <w:b/>
          <w:sz w:val="28"/>
          <w:szCs w:val="28"/>
          <w:lang w:val="en-US"/>
        </w:rPr>
        <w:lastRenderedPageBreak/>
        <w:t>*******</w:t>
      </w:r>
    </w:p>
    <w:p w14:paraId="4A5CE1DD" w14:textId="77777777" w:rsidR="004A2762" w:rsidRDefault="004A2762" w:rsidP="004A2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BBE5A7" w14:textId="77777777" w:rsidR="004A2762" w:rsidRDefault="004A2762" w:rsidP="004A2762">
      <w:pPr>
        <w:rPr>
          <w:noProof/>
        </w:rPr>
      </w:pPr>
    </w:p>
    <w:p w14:paraId="1E1F7435" w14:textId="77777777" w:rsidR="00F90BFA" w:rsidRPr="00D1205D" w:rsidRDefault="00F90BFA" w:rsidP="002D7984">
      <w:pPr>
        <w:pStyle w:val="Heading4"/>
        <w:rPr>
          <w:lang w:eastAsia="zh-CN"/>
        </w:rPr>
      </w:pPr>
      <w:r w:rsidRPr="00D1205D">
        <w:rPr>
          <w:lang w:eastAsia="zh-CN"/>
        </w:rPr>
        <w:t>6.10.9.1</w:t>
      </w:r>
      <w:r w:rsidRPr="00D1205D">
        <w:rPr>
          <w:lang w:eastAsia="zh-CN"/>
        </w:rPr>
        <w:tab/>
        <w:t>General</w:t>
      </w:r>
      <w:bookmarkEnd w:id="0"/>
      <w:bookmarkEnd w:id="1"/>
      <w:bookmarkEnd w:id="2"/>
      <w:bookmarkEnd w:id="3"/>
      <w:bookmarkEnd w:id="4"/>
      <w:bookmarkEnd w:id="5"/>
    </w:p>
    <w:p w14:paraId="37B9E8E0" w14:textId="77777777" w:rsidR="00F90BFA" w:rsidRPr="00D1205D" w:rsidRDefault="00F90BFA" w:rsidP="00F90BFA">
      <w:pPr>
        <w:rPr>
          <w:lang w:eastAsia="zh-CN"/>
        </w:rPr>
      </w:pPr>
      <w:r w:rsidRPr="00D1205D">
        <w:rPr>
          <w:lang w:eastAsia="zh-CN"/>
        </w:rPr>
        <w:t>An HTTP request sent using indirect communication may be redirected to a different target NF service instance (from a same NF service set or NF set) and/or a different SCP.</w:t>
      </w:r>
    </w:p>
    <w:p w14:paraId="7227A81F" w14:textId="77777777" w:rsidR="008116EA" w:rsidRDefault="008116EA" w:rsidP="008116EA">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20669D30" w14:textId="1864D707" w:rsidR="00EF177C" w:rsidRDefault="00EF177C" w:rsidP="00EF177C">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indicated in the response.</w:t>
      </w:r>
    </w:p>
    <w:p w14:paraId="4EA3A663" w14:textId="77777777" w:rsidR="003148E2" w:rsidRPr="00D1205D" w:rsidRDefault="003148E2" w:rsidP="003148E2">
      <w:pPr>
        <w:pStyle w:val="NO"/>
        <w:rPr>
          <w:lang w:eastAsia="zh-CN"/>
        </w:rPr>
      </w:pPr>
      <w:r>
        <w:rPr>
          <w:lang w:eastAsia="zh-CN"/>
        </w:rPr>
        <w:t>NOTE:</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8354D99" w14:textId="77777777" w:rsidR="004A2762" w:rsidRDefault="003A631E" w:rsidP="001B635B">
      <w:pPr>
        <w:rPr>
          <w:ins w:id="10" w:author="Ulrich Wiehe" w:date="2022-03-28T11:34:00Z"/>
          <w:lang w:eastAsia="zh-CN"/>
        </w:rPr>
      </w:pPr>
      <w:bookmarkStart w:id="11" w:name="_Toc57022711"/>
      <w:bookmarkStart w:id="12" w:name="_Toc35970055"/>
      <w:bookmarkStart w:id="13" w:name="_Toc36050849"/>
      <w:bookmarkStart w:id="14" w:name="_Toc44847573"/>
      <w:bookmarkStart w:id="15" w:name="_Toc51845228"/>
      <w:bookmarkStart w:id="16" w:name="_Toc51845559"/>
      <w:bookmarkStart w:id="17" w:name="_Toc51847079"/>
      <w:r w:rsidRPr="003A631E">
        <w:rPr>
          <w:lang w:eastAsia="zh-CN"/>
        </w:rPr>
        <w:t xml:space="preserve">An SEPP may redirect an HTTP request towards a different SEPP by sending a 307 Temporary Redirect or 308 Permanent Redirect response to the HTTP client including a RedirectResponse data structure (see 3GPP </w:t>
      </w:r>
      <w:r w:rsidR="00C832FB" w:rsidRPr="003A631E">
        <w:rPr>
          <w:lang w:eastAsia="zh-CN"/>
        </w:rPr>
        <w:t>TS</w:t>
      </w:r>
      <w:r w:rsidR="00C832FB">
        <w:rPr>
          <w:lang w:eastAsia="zh-CN"/>
        </w:rPr>
        <w:t> </w:t>
      </w:r>
      <w:r w:rsidR="00C832FB" w:rsidRPr="003A631E">
        <w:rPr>
          <w:lang w:eastAsia="zh-CN"/>
        </w:rPr>
        <w:t>2</w:t>
      </w:r>
      <w:r w:rsidRPr="003A631E">
        <w:rPr>
          <w:lang w:eastAsia="zh-CN"/>
        </w:rPr>
        <w:t>9.571</w:t>
      </w:r>
      <w:r w:rsidR="00C832FB">
        <w:rPr>
          <w:lang w:eastAsia="zh-CN"/>
        </w:rPr>
        <w:t> </w:t>
      </w:r>
      <w:r w:rsidR="00C832FB" w:rsidRPr="003A631E">
        <w:rPr>
          <w:lang w:eastAsia="zh-CN"/>
        </w:rPr>
        <w:t>[</w:t>
      </w:r>
      <w:r w:rsidRPr="003A631E">
        <w:rPr>
          <w:lang w:eastAsia="zh-CN"/>
        </w:rPr>
        <w:t>13]) with the cause attribute set to "SEPP_REDIRECTION" and with the targetSEPP attribute indicating the apiRoot of the SEPP towards which the request is redirected. The HTTP client should then send the HTTP request towards the target NF service instance using the SEPP indicated in the response.</w:t>
      </w:r>
    </w:p>
    <w:p w14:paraId="7733157A" w14:textId="4B9542ED" w:rsidR="002F2589" w:rsidRPr="000B63FD" w:rsidRDefault="002F2589">
      <w:pPr>
        <w:pStyle w:val="Heading3"/>
        <w:rPr>
          <w:lang w:eastAsia="zh-CN"/>
        </w:rPr>
        <w:pPrChange w:id="18" w:author="Ulrich Wiehe" w:date="2022-03-28T11:34:00Z">
          <w:pPr/>
        </w:pPrChange>
      </w:pPr>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1"/>
    </w:p>
    <w:p w14:paraId="0FA5D4C8" w14:textId="77777777" w:rsidR="00567AFA" w:rsidRPr="00D1205D" w:rsidRDefault="00567AFA" w:rsidP="002D7984">
      <w:pPr>
        <w:pStyle w:val="Heading4"/>
        <w:rPr>
          <w:lang w:eastAsia="zh-CN"/>
        </w:rPr>
      </w:pPr>
      <w:bookmarkStart w:id="19" w:name="_Toc98272698"/>
      <w:r w:rsidRPr="00D1205D">
        <w:rPr>
          <w:lang w:eastAsia="zh-CN"/>
        </w:rPr>
        <w:t>6.10.</w:t>
      </w:r>
      <w:r>
        <w:rPr>
          <w:lang w:eastAsia="zh-CN"/>
        </w:rPr>
        <w:t>10</w:t>
      </w:r>
      <w:r w:rsidRPr="00D1205D">
        <w:rPr>
          <w:lang w:eastAsia="zh-CN"/>
        </w:rPr>
        <w:t>.1</w:t>
      </w:r>
      <w:r w:rsidRPr="00D1205D">
        <w:rPr>
          <w:lang w:eastAsia="zh-CN"/>
        </w:rPr>
        <w:tab/>
        <w:t>General</w:t>
      </w:r>
      <w:bookmarkEnd w:id="19"/>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024C2A85" w:rsidR="00567AFA" w:rsidRDefault="00567AFA" w:rsidP="00567AFA">
      <w:r>
        <w:t xml:space="preserve">The following two optional solutions </w:t>
      </w:r>
      <w:r>
        <w:rPr>
          <w:lang w:eastAsia="zh-CN"/>
        </w:rPr>
        <w:t xml:space="preserve">may be used to </w:t>
      </w:r>
      <w:del w:id="20" w:author="Ulrich Wiehe" w:date="2022-03-28T11:37:00Z">
        <w:r w:rsidRPr="006C1437" w:rsidDel="004A2762">
          <w:delText xml:space="preserve"> </w:delText>
        </w:r>
      </w:del>
      <w:r w:rsidRPr="006C1437">
        <w:t xml:space="preserve">enable </w:t>
      </w:r>
      <w:r>
        <w:t>the SCPs to detect and handle dead looping when relaying request messages in the network with indirect communication.</w:t>
      </w:r>
    </w:p>
    <w:p w14:paraId="297079DB" w14:textId="13F92787" w:rsidR="004A2762" w:rsidRDefault="004A2762" w:rsidP="004A2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F07ED3C" w14:textId="77777777" w:rsidR="004A2762" w:rsidRDefault="004A2762" w:rsidP="00567AFA"/>
    <w:bookmarkEnd w:id="6"/>
    <w:bookmarkEnd w:id="7"/>
    <w:bookmarkEnd w:id="8"/>
    <w:bookmarkEnd w:id="12"/>
    <w:bookmarkEnd w:id="13"/>
    <w:bookmarkEnd w:id="14"/>
    <w:bookmarkEnd w:id="15"/>
    <w:bookmarkEnd w:id="16"/>
    <w:bookmarkEnd w:id="17"/>
    <w:sectPr w:rsidR="004A276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DE069" w14:textId="77777777" w:rsidR="004B313B" w:rsidRDefault="004B313B">
      <w:r>
        <w:separator/>
      </w:r>
    </w:p>
  </w:endnote>
  <w:endnote w:type="continuationSeparator" w:id="0">
    <w:p w14:paraId="122EE538" w14:textId="77777777" w:rsidR="004B313B" w:rsidRDefault="004B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9B845" w14:textId="77777777" w:rsidR="00A62B50" w:rsidRDefault="00A62B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11424" w14:textId="77777777" w:rsidR="00A62B50" w:rsidRDefault="00A62B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211FC" w14:textId="77777777" w:rsidR="00A62B50" w:rsidRDefault="00A62B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CE3B6" w14:textId="77777777" w:rsidR="004B313B" w:rsidRDefault="004B313B">
      <w:r>
        <w:separator/>
      </w:r>
    </w:p>
  </w:footnote>
  <w:footnote w:type="continuationSeparator" w:id="0">
    <w:p w14:paraId="00F6D5FF" w14:textId="77777777" w:rsidR="004B313B" w:rsidRDefault="004B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5F1E7" w14:textId="77777777" w:rsidR="00A62B50" w:rsidRDefault="00A62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BCCE" w14:textId="77777777" w:rsidR="00A62B50" w:rsidRDefault="00A62B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E632D" w14:textId="77777777" w:rsidR="00A62B50" w:rsidRDefault="00A62B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5D04DDA8"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2B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4CB00B36"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2B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8A22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5699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6EC0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705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8857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8A08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C2FC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4A16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AE3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5E4B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2"/>
  </w:num>
  <w:num w:numId="6">
    <w:abstractNumId w:val="20"/>
  </w:num>
  <w:num w:numId="7">
    <w:abstractNumId w:val="14"/>
  </w:num>
  <w:num w:numId="8">
    <w:abstractNumId w:val="18"/>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num>
  <w:num w:numId="20">
    <w:abstractNumId w:val="11"/>
  </w:num>
  <w:num w:numId="21">
    <w:abstractNumId w:val="16"/>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B4D2F"/>
    <w:rsid w:val="000B7CE7"/>
    <w:rsid w:val="000C47C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347A2"/>
    <w:rsid w:val="0024054A"/>
    <w:rsid w:val="002614D1"/>
    <w:rsid w:val="002675F0"/>
    <w:rsid w:val="00283ED3"/>
    <w:rsid w:val="002B6339"/>
    <w:rsid w:val="002C21DE"/>
    <w:rsid w:val="002C7497"/>
    <w:rsid w:val="002D7984"/>
    <w:rsid w:val="002E00EE"/>
    <w:rsid w:val="002F2589"/>
    <w:rsid w:val="002F39D0"/>
    <w:rsid w:val="003148E2"/>
    <w:rsid w:val="00315428"/>
    <w:rsid w:val="003172DC"/>
    <w:rsid w:val="0031772E"/>
    <w:rsid w:val="0035462D"/>
    <w:rsid w:val="003765B8"/>
    <w:rsid w:val="003A631E"/>
    <w:rsid w:val="003A75CC"/>
    <w:rsid w:val="003C3971"/>
    <w:rsid w:val="00423334"/>
    <w:rsid w:val="00430303"/>
    <w:rsid w:val="004345EC"/>
    <w:rsid w:val="00444EE6"/>
    <w:rsid w:val="004539E1"/>
    <w:rsid w:val="00465515"/>
    <w:rsid w:val="00483001"/>
    <w:rsid w:val="004A05A6"/>
    <w:rsid w:val="004A2762"/>
    <w:rsid w:val="004A33CA"/>
    <w:rsid w:val="004A6FBF"/>
    <w:rsid w:val="004B313B"/>
    <w:rsid w:val="004D3578"/>
    <w:rsid w:val="004E213A"/>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5E61"/>
    <w:rsid w:val="005F6A64"/>
    <w:rsid w:val="00602AEA"/>
    <w:rsid w:val="0060688C"/>
    <w:rsid w:val="00614FDF"/>
    <w:rsid w:val="00633ACA"/>
    <w:rsid w:val="0063543D"/>
    <w:rsid w:val="00647114"/>
    <w:rsid w:val="00660C9D"/>
    <w:rsid w:val="006A323F"/>
    <w:rsid w:val="006A539A"/>
    <w:rsid w:val="006B30D0"/>
    <w:rsid w:val="006C3D95"/>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21FD2"/>
    <w:rsid w:val="00830747"/>
    <w:rsid w:val="008768CA"/>
    <w:rsid w:val="008C384C"/>
    <w:rsid w:val="008E66C8"/>
    <w:rsid w:val="0090271F"/>
    <w:rsid w:val="00902E23"/>
    <w:rsid w:val="00907FE0"/>
    <w:rsid w:val="009114D7"/>
    <w:rsid w:val="0091348E"/>
    <w:rsid w:val="009137F5"/>
    <w:rsid w:val="00917CCB"/>
    <w:rsid w:val="009365AB"/>
    <w:rsid w:val="00942EC2"/>
    <w:rsid w:val="00994A8D"/>
    <w:rsid w:val="009C31D9"/>
    <w:rsid w:val="009F37B7"/>
    <w:rsid w:val="00A00F10"/>
    <w:rsid w:val="00A10F02"/>
    <w:rsid w:val="00A164B4"/>
    <w:rsid w:val="00A26956"/>
    <w:rsid w:val="00A27486"/>
    <w:rsid w:val="00A32A36"/>
    <w:rsid w:val="00A47901"/>
    <w:rsid w:val="00A50EF6"/>
    <w:rsid w:val="00A53724"/>
    <w:rsid w:val="00A56066"/>
    <w:rsid w:val="00A62B50"/>
    <w:rsid w:val="00A640F3"/>
    <w:rsid w:val="00A73129"/>
    <w:rsid w:val="00A76C3A"/>
    <w:rsid w:val="00A82346"/>
    <w:rsid w:val="00A92BA1"/>
    <w:rsid w:val="00AC6BC6"/>
    <w:rsid w:val="00AD4CCA"/>
    <w:rsid w:val="00AE65E2"/>
    <w:rsid w:val="00AF037D"/>
    <w:rsid w:val="00B15449"/>
    <w:rsid w:val="00B73DF7"/>
    <w:rsid w:val="00B9097B"/>
    <w:rsid w:val="00B93086"/>
    <w:rsid w:val="00B94B62"/>
    <w:rsid w:val="00BA19ED"/>
    <w:rsid w:val="00BA4B8D"/>
    <w:rsid w:val="00BC0F7D"/>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71881"/>
    <w:rsid w:val="00C72833"/>
    <w:rsid w:val="00C80F1D"/>
    <w:rsid w:val="00C82987"/>
    <w:rsid w:val="00C832FB"/>
    <w:rsid w:val="00C93F40"/>
    <w:rsid w:val="00CA0213"/>
    <w:rsid w:val="00CA154E"/>
    <w:rsid w:val="00CA3D0C"/>
    <w:rsid w:val="00D1205D"/>
    <w:rsid w:val="00D12884"/>
    <w:rsid w:val="00D42E89"/>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62CD"/>
    <w:rsid w:val="00E0623E"/>
    <w:rsid w:val="00E0716E"/>
    <w:rsid w:val="00E16509"/>
    <w:rsid w:val="00E35575"/>
    <w:rsid w:val="00E44582"/>
    <w:rsid w:val="00E56ECE"/>
    <w:rsid w:val="00E77645"/>
    <w:rsid w:val="00E8091F"/>
    <w:rsid w:val="00EA15B0"/>
    <w:rsid w:val="00EA5926"/>
    <w:rsid w:val="00EA5EA7"/>
    <w:rsid w:val="00EC42C1"/>
    <w:rsid w:val="00EC4A25"/>
    <w:rsid w:val="00ED19EB"/>
    <w:rsid w:val="00ED66A9"/>
    <w:rsid w:val="00EF177C"/>
    <w:rsid w:val="00F025A2"/>
    <w:rsid w:val="00F04712"/>
    <w:rsid w:val="00F13360"/>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4F8A99"/>
  <w15:chartTrackingRefBased/>
  <w15:docId w15:val="{3D5F9FBA-1741-4D77-848E-7B42C8CB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rsid w:val="002D7984"/>
    <w:pPr>
      <w:keepLines/>
      <w:ind w:left="1135" w:hanging="851"/>
    </w:pPr>
  </w:style>
  <w:style w:type="paragraph" w:customStyle="1" w:styleId="PL">
    <w:name w:val="PL"/>
    <w:link w:val="PLChar"/>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rsid w:val="002D7984"/>
    <w:pPr>
      <w:keepNext/>
      <w:keepLines/>
      <w:spacing w:after="0"/>
    </w:pPr>
    <w:rPr>
      <w:rFonts w:ascii="Arial" w:hAnsi="Arial"/>
      <w:sz w:val="18"/>
    </w:rPr>
  </w:style>
  <w:style w:type="paragraph" w:customStyle="1" w:styleId="TAH">
    <w:name w:val="TAH"/>
    <w:basedOn w:val="TAC"/>
    <w:link w:val="TAHChar"/>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noProof/>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link w:val="CommentTex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rPr>
      <w:noProof/>
    </w:r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autoRedefine/>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character" w:styleId="Hyperlink">
    <w:name w:val="Hyperlink"/>
    <w:unhideWhenUsed/>
    <w:rsid w:val="004A2762"/>
    <w:rPr>
      <w:color w:val="0000FF"/>
      <w:u w:val="single"/>
    </w:rPr>
  </w:style>
  <w:style w:type="paragraph" w:styleId="CommentText">
    <w:name w:val="annotation text"/>
    <w:basedOn w:val="Normal"/>
    <w:link w:val="CommentTextChar"/>
    <w:unhideWhenUsed/>
    <w:rsid w:val="004A2762"/>
    <w:pPr>
      <w:overflowPunct/>
      <w:autoSpaceDE/>
      <w:autoSpaceDN/>
      <w:adjustRightInd/>
      <w:textAlignment w:val="auto"/>
    </w:pPr>
  </w:style>
  <w:style w:type="character" w:customStyle="1" w:styleId="CommentTextChar1">
    <w:name w:val="Comment Text Char1"/>
    <w:basedOn w:val="DefaultParagraphFont"/>
    <w:rsid w:val="004A2762"/>
  </w:style>
  <w:style w:type="paragraph" w:customStyle="1" w:styleId="CRCoverPage">
    <w:name w:val="CR Cover Page"/>
    <w:rsid w:val="004A2762"/>
    <w:pPr>
      <w:spacing w:after="120"/>
    </w:pPr>
    <w:rPr>
      <w:rFonts w:ascii="Arial" w:hAnsi="Arial"/>
      <w:lang w:eastAsia="en-US"/>
    </w:rPr>
  </w:style>
  <w:style w:type="character" w:styleId="CommentReference">
    <w:name w:val="annotation reference"/>
    <w:unhideWhenUsed/>
    <w:rsid w:val="004A276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21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741</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3</cp:revision>
  <cp:lastPrinted>2019-02-25T14:05:00Z</cp:lastPrinted>
  <dcterms:created xsi:type="dcterms:W3CDTF">2022-03-28T09:39:00Z</dcterms:created>
  <dcterms:modified xsi:type="dcterms:W3CDTF">2022-03-29T07:56:00Z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